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DCC620" w14:textId="77777777" w:rsidR="005A1B61" w:rsidRDefault="005A1B61" w:rsidP="00AF19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S5-195181</w:t>
      </w:r>
      <w:r>
        <w:rPr>
          <w:b/>
          <w:i/>
          <w:noProof/>
          <w:sz w:val="28"/>
        </w:rPr>
        <w:fldChar w:fldCharType="end"/>
      </w:r>
    </w:p>
    <w:p w14:paraId="25A9A0F4" w14:textId="77777777" w:rsidR="005A1B61" w:rsidRDefault="005A1B61" w:rsidP="005A1B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604D4FA9" w:rsidR="001E41F3" w:rsidRPr="00410371" w:rsidRDefault="00601126" w:rsidP="006109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B7F38">
              <w:rPr>
                <w:b/>
                <w:noProof/>
                <w:sz w:val="28"/>
              </w:rPr>
              <w:t>5</w:t>
            </w:r>
            <w:r w:rsidR="00570532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7F27AEDA" w:rsidR="001E41F3" w:rsidRPr="00410371" w:rsidRDefault="003D19D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0031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06070310" w:rsidR="001E41F3" w:rsidRPr="00410371" w:rsidRDefault="003E43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24D43C61" w:rsidR="001E41F3" w:rsidRPr="00410371" w:rsidRDefault="00601126" w:rsidP="005746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1093D">
              <w:rPr>
                <w:b/>
                <w:noProof/>
                <w:sz w:val="28"/>
              </w:rPr>
              <w:t>1</w:t>
            </w:r>
            <w:r w:rsidR="00574659">
              <w:rPr>
                <w:b/>
                <w:noProof/>
                <w:sz w:val="28"/>
              </w:rPr>
              <w:t>6</w:t>
            </w:r>
            <w:r w:rsidR="00570532">
              <w:rPr>
                <w:b/>
                <w:noProof/>
                <w:sz w:val="28"/>
              </w:rPr>
              <w:t>.</w:t>
            </w:r>
            <w:r w:rsidR="00574659">
              <w:rPr>
                <w:b/>
                <w:noProof/>
                <w:sz w:val="28"/>
              </w:rPr>
              <w:t>0</w:t>
            </w:r>
            <w:r w:rsidRPr="00610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2FE6AE20" w:rsidR="00F25D98" w:rsidRDefault="00D326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05ACA520" w:rsidR="001E41F3" w:rsidRDefault="0033707C" w:rsidP="00974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Add </w:t>
            </w:r>
            <w:r w:rsidR="00974574">
              <w:rPr>
                <w:lang w:eastAsia="zh-CN"/>
              </w:rPr>
              <w:t>management coordination</w:t>
            </w:r>
            <w:r w:rsidR="000C454E">
              <w:rPr>
                <w:lang w:eastAsia="zh-CN"/>
              </w:rPr>
              <w:t xml:space="preserve"> with NW</w:t>
            </w:r>
            <w:bookmarkStart w:id="1" w:name="_GoBack"/>
            <w:bookmarkEnd w:id="1"/>
            <w:r w:rsidR="000C454E">
              <w:rPr>
                <w:lang w:eastAsia="zh-CN"/>
              </w:rPr>
              <w:t>DAF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6B29D838" w:rsidR="001E41F3" w:rsidRDefault="0061093D" w:rsidP="00570532">
            <w:pPr>
              <w:pStyle w:val="CRCoverPage"/>
              <w:spacing w:after="0"/>
              <w:ind w:left="100"/>
              <w:rPr>
                <w:noProof/>
              </w:rPr>
            </w:pPr>
            <w:r w:rsidRPr="00E91658">
              <w:rPr>
                <w:noProof/>
              </w:rPr>
              <w:t>NETSLICE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3716B2A3" w:rsidR="001E41F3" w:rsidRDefault="003E4379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570532">
              <w:rPr>
                <w:noProof/>
              </w:rPr>
              <w:t>7-12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64022629" w:rsidR="001E41F3" w:rsidRDefault="009745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0862BDB6" w:rsidR="001E41F3" w:rsidRDefault="00497A0F" w:rsidP="00974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74574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6D5E4C93" w:rsidR="005F4B24" w:rsidRDefault="00974574" w:rsidP="0014355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management coordination with NWDAF is missing for Rel-16</w:t>
            </w:r>
            <w:r w:rsidR="00AF4333">
              <w:rPr>
                <w:noProof/>
                <w:lang w:eastAsia="zh-CN"/>
              </w:rPr>
              <w:t>, it would be  helpful to clarify the coordination relation.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53E8D653" w:rsidR="005F4B24" w:rsidRDefault="000949C4" w:rsidP="0014355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description </w:t>
            </w:r>
            <w:r w:rsidR="00974574">
              <w:rPr>
                <w:noProof/>
                <w:lang w:eastAsia="zh-CN"/>
              </w:rPr>
              <w:t xml:space="preserve">to </w:t>
            </w:r>
            <w:r w:rsidR="0014355F">
              <w:rPr>
                <w:noProof/>
                <w:lang w:eastAsia="zh-CN"/>
              </w:rPr>
              <w:t>clarify</w:t>
            </w:r>
            <w:r w:rsidR="00974574">
              <w:rPr>
                <w:noProof/>
                <w:lang w:eastAsia="zh-CN"/>
              </w:rPr>
              <w:t xml:space="preserve"> the architectural relation with NWDAF</w:t>
            </w:r>
            <w:r w:rsidR="0014355F">
              <w:rPr>
                <w:noProof/>
                <w:lang w:eastAsia="zh-CN"/>
              </w:rPr>
              <w:t>.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55ACA51A" w:rsidR="000949C4" w:rsidRDefault="00974574" w:rsidP="00116DD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relation </w:t>
            </w:r>
            <w:r w:rsidR="0014355F">
              <w:rPr>
                <w:noProof/>
                <w:lang w:eastAsia="zh-CN"/>
              </w:rPr>
              <w:t>between Mn</w:t>
            </w:r>
            <w:r w:rsidR="00116DD2">
              <w:rPr>
                <w:noProof/>
                <w:lang w:eastAsia="zh-CN"/>
              </w:rPr>
              <w:t>S</w:t>
            </w:r>
            <w:r w:rsidR="0014355F">
              <w:rPr>
                <w:noProof/>
                <w:lang w:eastAsia="zh-CN"/>
              </w:rPr>
              <w:t xml:space="preserve"> </w:t>
            </w:r>
            <w:r w:rsidR="00AF4333">
              <w:rPr>
                <w:noProof/>
                <w:lang w:eastAsia="zh-CN"/>
              </w:rPr>
              <w:t xml:space="preserve">producer </w:t>
            </w:r>
            <w:r w:rsidR="0014355F">
              <w:rPr>
                <w:noProof/>
                <w:lang w:eastAsia="zh-CN"/>
              </w:rPr>
              <w:t xml:space="preserve">and </w:t>
            </w:r>
            <w:r>
              <w:rPr>
                <w:noProof/>
                <w:lang w:eastAsia="zh-CN"/>
              </w:rPr>
              <w:t>NWDAF may cause confusion</w:t>
            </w:r>
            <w:r w:rsidR="0014355F">
              <w:rPr>
                <w:noProof/>
                <w:lang w:eastAsia="zh-CN"/>
              </w:rPr>
              <w:t>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46FA237F" w:rsidR="001E41F3" w:rsidRDefault="00E55F67" w:rsidP="00F6793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5.x(new)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943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A1B61" w14:paraId="50C9BE50" w14:textId="77777777" w:rsidTr="00AF19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9E746F" w14:textId="77777777" w:rsidR="005A1B61" w:rsidRDefault="005A1B61" w:rsidP="00AF1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E567BE" w14:textId="77777777" w:rsidR="005A1B61" w:rsidRDefault="005A1B61" w:rsidP="00AF1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96E3A5" w14:textId="77777777" w:rsidR="005A1B61" w:rsidRDefault="005A1B61" w:rsidP="005A1B61">
      <w:pPr>
        <w:pStyle w:val="CRCoverPage"/>
        <w:spacing w:after="0"/>
        <w:rPr>
          <w:noProof/>
          <w:sz w:val="8"/>
          <w:szCs w:val="8"/>
        </w:rPr>
      </w:pPr>
    </w:p>
    <w:p w14:paraId="132B803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D395AC8" w14:textId="44529642" w:rsidR="00687BA7" w:rsidRPr="00B702A1" w:rsidRDefault="00687BA7" w:rsidP="00687BA7">
      <w:pPr>
        <w:pStyle w:val="2"/>
        <w:rPr>
          <w:ins w:id="3" w:author="Huawei" w:date="2019-08-06T15:38:00Z"/>
          <w:lang w:eastAsia="zh-CN"/>
        </w:rPr>
      </w:pPr>
      <w:bookmarkStart w:id="4" w:name="_Toc10540854"/>
      <w:bookmarkStart w:id="5" w:name="_Toc10555497"/>
      <w:ins w:id="6" w:author="Huawei" w:date="2019-08-06T15:38:00Z">
        <w:r w:rsidRPr="00B702A1">
          <w:rPr>
            <w:lang w:eastAsia="zh-CN"/>
          </w:rPr>
          <w:t>5.</w:t>
        </w:r>
      </w:ins>
      <w:ins w:id="7" w:author="Huawei" w:date="2019-08-09T15:32:00Z">
        <w:r w:rsidR="00AF4333">
          <w:rPr>
            <w:lang w:eastAsia="zh-CN"/>
          </w:rPr>
          <w:t>X</w:t>
        </w:r>
      </w:ins>
      <w:ins w:id="8" w:author="Huawei" w:date="2019-08-06T15:38:00Z">
        <w:r w:rsidRPr="00B702A1">
          <w:rPr>
            <w:lang w:eastAsia="zh-CN"/>
          </w:rPr>
          <w:tab/>
          <w:t xml:space="preserve">Management interactions with </w:t>
        </w:r>
        <w:bookmarkEnd w:id="4"/>
        <w:r>
          <w:rPr>
            <w:lang w:eastAsia="zh-CN"/>
          </w:rPr>
          <w:t>NWDAF</w:t>
        </w:r>
      </w:ins>
    </w:p>
    <w:p w14:paraId="58376D69" w14:textId="66B0E168" w:rsidR="007164B0" w:rsidRDefault="00687BA7" w:rsidP="00687BA7">
      <w:pPr>
        <w:rPr>
          <w:ins w:id="9" w:author="Huawei" w:date="2019-08-06T16:54:00Z"/>
          <w:lang w:eastAsia="zh-CN"/>
        </w:rPr>
      </w:pPr>
      <w:ins w:id="10" w:author="Huawei" w:date="2019-08-06T15:39:00Z">
        <w:r>
          <w:t xml:space="preserve">The </w:t>
        </w:r>
      </w:ins>
      <w:ins w:id="11" w:author="Huawei" w:date="2019-08-06T15:41:00Z">
        <w:r>
          <w:t>management function interact</w:t>
        </w:r>
      </w:ins>
      <w:ins w:id="12" w:author="Huawei" w:date="2019-08-06T16:57:00Z">
        <w:r w:rsidR="00404487">
          <w:t>s</w:t>
        </w:r>
      </w:ins>
      <w:ins w:id="13" w:author="Huawei" w:date="2019-08-06T15:41:00Z">
        <w:r>
          <w:t xml:space="preserve"> with </w:t>
        </w:r>
      </w:ins>
      <w:ins w:id="14" w:author="Huawei" w:date="2019-08-06T16:04:00Z">
        <w:r w:rsidR="000001F8">
          <w:t xml:space="preserve">NWDAF </w:t>
        </w:r>
      </w:ins>
      <w:ins w:id="15" w:author="Huawei" w:date="2019-08-06T15:39:00Z">
        <w:r>
          <w:rPr>
            <w:lang w:eastAsia="zh-CN"/>
          </w:rPr>
          <w:t>in a coordinated way</w:t>
        </w:r>
      </w:ins>
      <w:ins w:id="16" w:author="Huawei" w:date="2019-08-09T16:19:00Z">
        <w:r w:rsidR="003A3836">
          <w:rPr>
            <w:lang w:eastAsia="zh-CN"/>
          </w:rPr>
          <w:t>.</w:t>
        </w:r>
      </w:ins>
      <w:ins w:id="17" w:author="Huawei" w:date="2019-08-06T15:39:00Z">
        <w:r w:rsidR="000001F8">
          <w:rPr>
            <w:lang w:eastAsia="zh-CN"/>
          </w:rPr>
          <w:t xml:space="preserve"> </w:t>
        </w:r>
      </w:ins>
      <w:ins w:id="18" w:author="Huawei" w:date="2019-08-09T16:19:00Z">
        <w:r w:rsidR="003A3836">
          <w:rPr>
            <w:lang w:eastAsia="zh-CN"/>
          </w:rPr>
          <w:t>T</w:t>
        </w:r>
      </w:ins>
      <w:ins w:id="19" w:author="Huawei" w:date="2019-08-06T15:39:00Z">
        <w:r w:rsidR="000001F8">
          <w:rPr>
            <w:lang w:eastAsia="zh-CN"/>
          </w:rPr>
          <w:t xml:space="preserve">he management function takes the </w:t>
        </w:r>
      </w:ins>
      <w:ins w:id="20" w:author="Huawei" w:date="2019-08-06T16:03:00Z">
        <w:r w:rsidR="000001F8">
          <w:rPr>
            <w:lang w:eastAsia="zh-CN"/>
          </w:rPr>
          <w:t>responsibility</w:t>
        </w:r>
      </w:ins>
      <w:ins w:id="21" w:author="Huawei" w:date="2019-08-06T15:39:00Z">
        <w:r w:rsidR="000001F8">
          <w:rPr>
            <w:lang w:eastAsia="zh-CN"/>
          </w:rPr>
          <w:t xml:space="preserve"> </w:t>
        </w:r>
      </w:ins>
      <w:ins w:id="22" w:author="Huawei" w:date="2019-08-06T16:03:00Z">
        <w:r w:rsidR="000001F8">
          <w:rPr>
            <w:lang w:eastAsia="zh-CN"/>
          </w:rPr>
          <w:t xml:space="preserve">of management </w:t>
        </w:r>
      </w:ins>
      <w:ins w:id="23" w:author="Huawei" w:date="2019-08-09T15:51:00Z">
        <w:r w:rsidR="00E55F67">
          <w:rPr>
            <w:lang w:eastAsia="zh-CN"/>
          </w:rPr>
          <w:t xml:space="preserve">from </w:t>
        </w:r>
      </w:ins>
      <w:ins w:id="24" w:author="Huawei" w:date="2019-08-06T16:03:00Z">
        <w:r w:rsidR="000001F8">
          <w:rPr>
            <w:lang w:eastAsia="zh-CN"/>
          </w:rPr>
          <w:t>the network</w:t>
        </w:r>
      </w:ins>
      <w:ins w:id="25" w:author="Huawei" w:date="2019-08-09T15:51:00Z">
        <w:r w:rsidR="00E55F67">
          <w:rPr>
            <w:lang w:eastAsia="zh-CN"/>
          </w:rPr>
          <w:t>-</w:t>
        </w:r>
      </w:ins>
      <w:ins w:id="26" w:author="Huawei" w:date="2019-08-09T15:50:00Z">
        <w:r w:rsidR="00E55F67">
          <w:rPr>
            <w:lang w:eastAsia="zh-CN"/>
          </w:rPr>
          <w:t>wide</w:t>
        </w:r>
      </w:ins>
      <w:ins w:id="27" w:author="Huawei" w:date="2019-08-09T15:51:00Z">
        <w:r w:rsidR="00E55F67">
          <w:rPr>
            <w:lang w:eastAsia="zh-CN"/>
          </w:rPr>
          <w:t xml:space="preserve"> view</w:t>
        </w:r>
      </w:ins>
      <w:ins w:id="28" w:author="Huawei" w:date="2019-08-09T15:50:00Z">
        <w:r w:rsidR="00E55F67">
          <w:rPr>
            <w:lang w:eastAsia="zh-CN"/>
          </w:rPr>
          <w:t xml:space="preserve">, </w:t>
        </w:r>
      </w:ins>
      <w:ins w:id="29" w:author="Huawei" w:date="2019-08-09T16:01:00Z">
        <w:r w:rsidR="00390DD8">
          <w:rPr>
            <w:lang w:eastAsia="zh-CN"/>
          </w:rPr>
          <w:t>address</w:t>
        </w:r>
      </w:ins>
      <w:ins w:id="30" w:author="Huawei" w:date="2019-08-09T16:11:00Z">
        <w:r w:rsidR="00F96601">
          <w:rPr>
            <w:lang w:eastAsia="zh-CN"/>
          </w:rPr>
          <w:t>es</w:t>
        </w:r>
      </w:ins>
      <w:ins w:id="31" w:author="Huawei" w:date="2019-08-09T16:01:00Z">
        <w:r w:rsidR="00390DD8">
          <w:rPr>
            <w:lang w:eastAsia="zh-CN"/>
          </w:rPr>
          <w:t xml:space="preserve"> the slow control</w:t>
        </w:r>
      </w:ins>
      <w:ins w:id="32" w:author="Huawei" w:date="2019-08-09T16:11:00Z">
        <w:r w:rsidR="00F96601">
          <w:rPr>
            <w:lang w:eastAsia="zh-CN"/>
          </w:rPr>
          <w:t xml:space="preserve"> loop</w:t>
        </w:r>
      </w:ins>
      <w:ins w:id="33" w:author="Huawei" w:date="2019-08-09T16:15:00Z">
        <w:r w:rsidR="00F96601">
          <w:rPr>
            <w:lang w:eastAsia="zh-CN"/>
          </w:rPr>
          <w:t xml:space="preserve"> with broad management scope</w:t>
        </w:r>
      </w:ins>
      <w:ins w:id="34" w:author="Huawei" w:date="2019-08-09T16:19:00Z">
        <w:r w:rsidR="003A3836">
          <w:rPr>
            <w:lang w:eastAsia="zh-CN"/>
          </w:rPr>
          <w:t>.</w:t>
        </w:r>
      </w:ins>
      <w:ins w:id="35" w:author="Huawei" w:date="2019-08-09T16:15:00Z">
        <w:r w:rsidR="00F96601">
          <w:rPr>
            <w:lang w:eastAsia="zh-CN"/>
          </w:rPr>
          <w:t xml:space="preserve"> </w:t>
        </w:r>
      </w:ins>
      <w:ins w:id="36" w:author="Huawei" w:date="2019-08-09T16:19:00Z">
        <w:r w:rsidR="003A3836">
          <w:rPr>
            <w:lang w:eastAsia="zh-CN"/>
          </w:rPr>
          <w:t xml:space="preserve">The management function takes consideration </w:t>
        </w:r>
      </w:ins>
      <w:ins w:id="37" w:author="Huawei" w:date="2019-08-09T16:18:00Z">
        <w:r w:rsidR="003A3836" w:rsidRPr="003A3836">
          <w:rPr>
            <w:color w:val="000000" w:themeColor="text1"/>
            <w:lang w:val="en-US"/>
          </w:rPr>
          <w:t>in operational aspects</w:t>
        </w:r>
      </w:ins>
      <w:ins w:id="38" w:author="Huawei" w:date="2019-08-09T16:19:00Z">
        <w:r w:rsidR="003A3836">
          <w:rPr>
            <w:color w:val="000000" w:themeColor="text1"/>
            <w:lang w:val="en-US"/>
          </w:rPr>
          <w:t xml:space="preserve"> for</w:t>
        </w:r>
      </w:ins>
      <w:ins w:id="39" w:author="Huawei" w:date="2019-08-09T16:15:00Z">
        <w:r w:rsidR="00F96601">
          <w:rPr>
            <w:color w:val="000000" w:themeColor="text1"/>
            <w:lang w:val="en-US"/>
          </w:rPr>
          <w:t xml:space="preserve"> long-term planning and policing of network and service behaviours</w:t>
        </w:r>
      </w:ins>
      <w:ins w:id="40" w:author="Huawei" w:date="2019-08-06T16:04:00Z">
        <w:r w:rsidR="000001F8">
          <w:rPr>
            <w:lang w:eastAsia="zh-CN"/>
          </w:rPr>
          <w:t xml:space="preserve">. NWDAF </w:t>
        </w:r>
      </w:ins>
      <w:ins w:id="41" w:author="Huawei" w:date="2019-08-06T16:57:00Z">
        <w:r w:rsidR="00404487">
          <w:rPr>
            <w:lang w:eastAsia="zh-CN"/>
          </w:rPr>
          <w:t>is</w:t>
        </w:r>
      </w:ins>
      <w:ins w:id="42" w:author="Huawei" w:date="2019-08-06T16:04:00Z">
        <w:r w:rsidR="000001F8">
          <w:rPr>
            <w:lang w:eastAsia="zh-CN"/>
          </w:rPr>
          <w:t xml:space="preserve"> a </w:t>
        </w:r>
      </w:ins>
      <w:ins w:id="43" w:author="Huawei" w:date="2019-08-06T16:57:00Z">
        <w:r w:rsidR="00404487">
          <w:rPr>
            <w:lang w:eastAsia="zh-CN"/>
          </w:rPr>
          <w:t xml:space="preserve">5GC </w:t>
        </w:r>
      </w:ins>
      <w:ins w:id="44" w:author="Huawei" w:date="2019-08-06T16:04:00Z">
        <w:r w:rsidR="000001F8">
          <w:rPr>
            <w:lang w:eastAsia="zh-CN"/>
          </w:rPr>
          <w:t xml:space="preserve">NF as </w:t>
        </w:r>
      </w:ins>
      <w:ins w:id="45" w:author="Huawei" w:date="2019-08-06T16:05:00Z">
        <w:r w:rsidR="000001F8">
          <w:rPr>
            <w:lang w:eastAsia="zh-CN"/>
          </w:rPr>
          <w:t>specified in TS 23.288.</w:t>
        </w:r>
      </w:ins>
      <w:ins w:id="46" w:author="Huawei" w:date="2019-08-06T16:32:00Z">
        <w:r w:rsidR="00164D8C">
          <w:rPr>
            <w:lang w:eastAsia="zh-CN"/>
          </w:rPr>
          <w:t xml:space="preserve"> The following diagram shows the management interactions with NWDAF.</w:t>
        </w:r>
      </w:ins>
      <w:ins w:id="47" w:author="Huawei" w:date="2019-08-06T16:50:00Z">
        <w:r w:rsidR="007164B0">
          <w:rPr>
            <w:lang w:eastAsia="zh-CN"/>
          </w:rPr>
          <w:t xml:space="preserve"> </w:t>
        </w:r>
      </w:ins>
    </w:p>
    <w:p w14:paraId="418CADED" w14:textId="60B38733" w:rsidR="00687BA7" w:rsidRDefault="007164B0">
      <w:pPr>
        <w:pStyle w:val="af1"/>
        <w:numPr>
          <w:ilvl w:val="0"/>
          <w:numId w:val="7"/>
        </w:numPr>
        <w:ind w:firstLineChars="0"/>
        <w:rPr>
          <w:ins w:id="48" w:author="Huawei" w:date="2019-08-06T16:54:00Z"/>
          <w:lang w:eastAsia="zh-CN"/>
        </w:rPr>
        <w:pPrChange w:id="49" w:author="Huawei" w:date="2019-08-06T16:56:00Z">
          <w:pPr/>
        </w:pPrChange>
      </w:pPr>
      <w:ins w:id="50" w:author="Huawei" w:date="2019-08-06T16:50:00Z">
        <w:r>
          <w:rPr>
            <w:lang w:eastAsia="zh-CN"/>
          </w:rPr>
          <w:t xml:space="preserve">The </w:t>
        </w:r>
      </w:ins>
      <w:ins w:id="51" w:author="Huawei" w:date="2019-08-06T16:54:00Z">
        <w:r>
          <w:rPr>
            <w:lang w:eastAsia="zh-CN"/>
          </w:rPr>
          <w:t>NWDAF may consume the Nwda-MnS</w:t>
        </w:r>
        <w:r w:rsidR="00404487">
          <w:rPr>
            <w:lang w:eastAsia="zh-CN"/>
          </w:rPr>
          <w:t xml:space="preserve"> depends on the recognized scenarios, and provide analytics for 5GC NF.</w:t>
        </w:r>
      </w:ins>
    </w:p>
    <w:p w14:paraId="2472BC6E" w14:textId="5F4B63DD" w:rsidR="00404487" w:rsidRDefault="00404487">
      <w:pPr>
        <w:pStyle w:val="af1"/>
        <w:numPr>
          <w:ilvl w:val="0"/>
          <w:numId w:val="7"/>
        </w:numPr>
        <w:ind w:firstLineChars="0"/>
        <w:rPr>
          <w:ins w:id="52" w:author="Huawei" w:date="2019-08-06T16:32:00Z"/>
          <w:lang w:eastAsia="zh-CN"/>
        </w:rPr>
        <w:pPrChange w:id="53" w:author="Huawei" w:date="2019-08-06T16:56:00Z">
          <w:pPr/>
        </w:pPrChange>
      </w:pPr>
      <w:ins w:id="54" w:author="Huawei" w:date="2019-08-06T16:55:00Z">
        <w:r>
          <w:rPr>
            <w:lang w:eastAsia="zh-CN"/>
          </w:rPr>
          <w:t xml:space="preserve">The MnS producer produces the MnS for </w:t>
        </w:r>
      </w:ins>
      <w:ins w:id="55" w:author="Huawei" w:date="2019-08-06T17:01:00Z">
        <w:r>
          <w:rPr>
            <w:lang w:eastAsia="zh-CN"/>
          </w:rPr>
          <w:t xml:space="preserve">management of </w:t>
        </w:r>
      </w:ins>
      <w:ins w:id="56" w:author="Huawei" w:date="2019-08-06T16:55:00Z">
        <w:r>
          <w:rPr>
            <w:lang w:eastAsia="zh-CN"/>
          </w:rPr>
          <w:t>5GC NF</w:t>
        </w:r>
      </w:ins>
      <w:ins w:id="57" w:author="Huawei" w:date="2019-08-09T15:33:00Z">
        <w:r w:rsidR="00C65E46">
          <w:rPr>
            <w:lang w:eastAsia="zh-CN"/>
          </w:rPr>
          <w:t xml:space="preserve"> including NWDAF</w:t>
        </w:r>
      </w:ins>
      <w:ins w:id="58" w:author="Huawei" w:date="2019-08-06T17:01:00Z">
        <w:r>
          <w:rPr>
            <w:lang w:eastAsia="zh-CN"/>
          </w:rPr>
          <w:t>.</w:t>
        </w:r>
      </w:ins>
      <w:ins w:id="59" w:author="Huawei" w:date="2019-08-06T16:55:00Z">
        <w:r>
          <w:rPr>
            <w:lang w:eastAsia="zh-CN"/>
          </w:rPr>
          <w:t xml:space="preserve"> </w:t>
        </w:r>
      </w:ins>
    </w:p>
    <w:p w14:paraId="11F77558" w14:textId="07CC6856" w:rsidR="00164D8C" w:rsidRDefault="007164B0">
      <w:pPr>
        <w:jc w:val="center"/>
        <w:rPr>
          <w:ins w:id="60" w:author="Huawei" w:date="2019-08-06T16:58:00Z"/>
          <w:lang w:eastAsia="zh-CN"/>
        </w:rPr>
        <w:pPrChange w:id="61" w:author="Huawei" w:date="2019-08-06T16:37:00Z">
          <w:pPr/>
        </w:pPrChange>
      </w:pPr>
      <w:ins w:id="62" w:author="Huawei" w:date="2019-08-06T16:54:00Z">
        <w:r>
          <w:rPr>
            <w:noProof/>
            <w:lang w:val="en-US" w:eastAsia="zh-CN"/>
          </w:rPr>
          <w:drawing>
            <wp:inline distT="0" distB="0" distL="0" distR="0" wp14:anchorId="0E8B2880" wp14:editId="068596CA">
              <wp:extent cx="2140647" cy="1986140"/>
              <wp:effectExtent l="0" t="0" r="0" b="0"/>
              <wp:docPr id="21" name="图片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56625" cy="200096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3CAF4E4" w14:textId="719835F9" w:rsidR="00404487" w:rsidRPr="00B702A1" w:rsidRDefault="00404487" w:rsidP="00404487">
      <w:pPr>
        <w:pStyle w:val="TF"/>
        <w:rPr>
          <w:ins w:id="63" w:author="Huawei" w:date="2019-08-06T16:58:00Z"/>
        </w:rPr>
      </w:pPr>
      <w:ins w:id="64" w:author="Huawei" w:date="2019-08-06T16:58:00Z">
        <w:r w:rsidRPr="00B702A1">
          <w:t xml:space="preserve">Figure </w:t>
        </w:r>
        <w:r>
          <w:t>5</w:t>
        </w:r>
        <w:r w:rsidRPr="00B702A1">
          <w:t>.</w:t>
        </w:r>
        <w:r>
          <w:t>2-</w:t>
        </w:r>
        <w:r w:rsidRPr="00B702A1">
          <w:t xml:space="preserve">1: </w:t>
        </w:r>
      </w:ins>
      <w:ins w:id="65" w:author="Huawei" w:date="2019-08-06T16:59:00Z">
        <w:r>
          <w:t>Management interaction with NWDAF</w:t>
        </w:r>
      </w:ins>
    </w:p>
    <w:p w14:paraId="31025940" w14:textId="02810D91" w:rsidR="001B47F0" w:rsidRDefault="00404487" w:rsidP="0071289D">
      <w:pPr>
        <w:rPr>
          <w:ins w:id="66" w:author="Huawei" w:date="2019-08-06T17:20:00Z"/>
          <w:lang w:eastAsia="zh-CN"/>
        </w:rPr>
      </w:pPr>
      <w:ins w:id="67" w:author="Huawei" w:date="2019-08-06T17:00:00Z">
        <w:r>
          <w:rPr>
            <w:lang w:eastAsia="zh-CN"/>
          </w:rPr>
          <w:t>A</w:t>
        </w:r>
      </w:ins>
      <w:ins w:id="68" w:author="Huawei" w:date="2019-08-06T16:58:00Z">
        <w:r>
          <w:rPr>
            <w:lang w:eastAsia="zh-CN"/>
          </w:rPr>
          <w:t xml:space="preserve">n example of </w:t>
        </w:r>
      </w:ins>
      <w:ins w:id="69" w:author="Huawei" w:date="2019-08-06T17:00:00Z">
        <w:r>
          <w:rPr>
            <w:lang w:eastAsia="zh-CN"/>
          </w:rPr>
          <w:t xml:space="preserve">the </w:t>
        </w:r>
      </w:ins>
      <w:ins w:id="70" w:author="Huawei" w:date="2019-08-06T17:11:00Z">
        <w:r w:rsidR="00430C56">
          <w:rPr>
            <w:lang w:eastAsia="zh-CN"/>
          </w:rPr>
          <w:t xml:space="preserve">different </w:t>
        </w:r>
      </w:ins>
      <w:ins w:id="71" w:author="Huawei" w:date="2019-08-06T17:10:00Z">
        <w:r w:rsidR="00430C56">
          <w:rPr>
            <w:lang w:eastAsia="zh-CN"/>
          </w:rPr>
          <w:t>analytic</w:t>
        </w:r>
      </w:ins>
      <w:ins w:id="72" w:author="Huawei" w:date="2019-08-09T15:35:00Z">
        <w:r w:rsidR="00C65E46">
          <w:rPr>
            <w:lang w:eastAsia="zh-CN"/>
          </w:rPr>
          <w:t>s</w:t>
        </w:r>
      </w:ins>
      <w:ins w:id="73" w:author="Huawei" w:date="2019-08-06T17:10:00Z">
        <w:r w:rsidR="00430C56">
          <w:rPr>
            <w:lang w:eastAsia="zh-CN"/>
          </w:rPr>
          <w:t xml:space="preserve"> function</w:t>
        </w:r>
      </w:ins>
      <w:ins w:id="74" w:author="Huawei" w:date="2019-08-06T17:11:00Z">
        <w:r w:rsidR="00430C56">
          <w:rPr>
            <w:lang w:eastAsia="zh-CN"/>
          </w:rPr>
          <w:t>s</w:t>
        </w:r>
      </w:ins>
      <w:ins w:id="75" w:author="Huawei" w:date="2019-08-06T17:00:00Z">
        <w:r w:rsidR="00430C56">
          <w:rPr>
            <w:lang w:eastAsia="zh-CN"/>
          </w:rPr>
          <w:t xml:space="preserve"> is shown as below:</w:t>
        </w:r>
      </w:ins>
    </w:p>
    <w:p w14:paraId="46F4B549" w14:textId="3D2E5A27" w:rsidR="0028270B" w:rsidRDefault="0028270B">
      <w:pPr>
        <w:pStyle w:val="af1"/>
        <w:numPr>
          <w:ilvl w:val="0"/>
          <w:numId w:val="7"/>
        </w:numPr>
        <w:ind w:firstLineChars="0"/>
        <w:rPr>
          <w:ins w:id="76" w:author="Huawei" w:date="2019-08-06T17:33:00Z"/>
          <w:lang w:eastAsia="zh-CN"/>
        </w:rPr>
        <w:pPrChange w:id="77" w:author="Huawei" w:date="2019-08-06T17:22:00Z">
          <w:pPr/>
        </w:pPrChange>
      </w:pPr>
      <w:ins w:id="78" w:author="Huawei" w:date="2019-08-06T17:20:00Z">
        <w:r>
          <w:rPr>
            <w:lang w:eastAsia="zh-CN"/>
          </w:rPr>
          <w:t xml:space="preserve">The domain MDAS producer </w:t>
        </w:r>
      </w:ins>
      <w:ins w:id="79" w:author="Huawei" w:date="2019-08-06T17:21:00Z">
        <w:r>
          <w:rPr>
            <w:lang w:eastAsia="zh-CN"/>
          </w:rPr>
          <w:t>produces the domain MDAS with the information from the 5GC NF and gNB</w:t>
        </w:r>
      </w:ins>
    </w:p>
    <w:p w14:paraId="3382BA98" w14:textId="5B4E1DE7" w:rsidR="0014355F" w:rsidRDefault="0014355F">
      <w:pPr>
        <w:pStyle w:val="af1"/>
        <w:numPr>
          <w:ilvl w:val="0"/>
          <w:numId w:val="7"/>
        </w:numPr>
        <w:ind w:firstLineChars="0"/>
        <w:rPr>
          <w:ins w:id="80" w:author="Huawei" w:date="2019-08-06T17:22:00Z"/>
          <w:lang w:eastAsia="zh-CN"/>
        </w:rPr>
        <w:pPrChange w:id="81" w:author="Huawei" w:date="2019-08-06T17:22:00Z">
          <w:pPr/>
        </w:pPrChange>
      </w:pPr>
      <w:ins w:id="82" w:author="Huawei" w:date="2019-08-06T17:33:00Z">
        <w:r>
          <w:rPr>
            <w:lang w:eastAsia="zh-CN"/>
          </w:rPr>
          <w:t xml:space="preserve">The </w:t>
        </w:r>
      </w:ins>
      <w:ins w:id="83" w:author="Huawei" w:date="2019-08-06T17:47:00Z">
        <w:r w:rsidR="009F3E4C">
          <w:rPr>
            <w:lang w:eastAsia="zh-CN"/>
          </w:rPr>
          <w:t>centralized</w:t>
        </w:r>
      </w:ins>
      <w:ins w:id="84" w:author="Huawei" w:date="2019-08-06T17:33:00Z">
        <w:r>
          <w:rPr>
            <w:lang w:eastAsia="zh-CN"/>
          </w:rPr>
          <w:t xml:space="preserve"> MDAS </w:t>
        </w:r>
      </w:ins>
      <w:ins w:id="85" w:author="Huawei" w:date="2019-08-06T17:47:00Z">
        <w:r w:rsidR="009F3E4C">
          <w:rPr>
            <w:lang w:eastAsia="zh-CN"/>
          </w:rPr>
          <w:t xml:space="preserve">producer consumes the Domain MDAS, and </w:t>
        </w:r>
      </w:ins>
      <w:ins w:id="86" w:author="Huawei" w:date="2019-08-06T17:33:00Z">
        <w:r>
          <w:rPr>
            <w:lang w:eastAsia="zh-CN"/>
          </w:rPr>
          <w:t xml:space="preserve">produces the centralized MDAS with the </w:t>
        </w:r>
      </w:ins>
      <w:ins w:id="87" w:author="Huawei" w:date="2019-08-06T17:34:00Z">
        <w:r>
          <w:rPr>
            <w:lang w:eastAsia="zh-CN"/>
          </w:rPr>
          <w:t>information</w:t>
        </w:r>
      </w:ins>
      <w:ins w:id="88" w:author="Huawei" w:date="2019-08-06T17:33:00Z">
        <w:r>
          <w:rPr>
            <w:lang w:eastAsia="zh-CN"/>
          </w:rPr>
          <w:t xml:space="preserve"> </w:t>
        </w:r>
      </w:ins>
      <w:ins w:id="89" w:author="Huawei" w:date="2019-08-06T17:47:00Z">
        <w:r w:rsidR="009F3E4C">
          <w:rPr>
            <w:lang w:eastAsia="zh-CN"/>
          </w:rPr>
          <w:t xml:space="preserve">collected </w:t>
        </w:r>
      </w:ins>
      <w:ins w:id="90" w:author="Huawei" w:date="2019-08-06T17:34:00Z">
        <w:r>
          <w:rPr>
            <w:lang w:eastAsia="zh-CN"/>
          </w:rPr>
          <w:t>from different domains.</w:t>
        </w:r>
      </w:ins>
    </w:p>
    <w:p w14:paraId="3645565F" w14:textId="2CA85114" w:rsidR="0028270B" w:rsidRDefault="0014355F">
      <w:pPr>
        <w:pStyle w:val="af1"/>
        <w:numPr>
          <w:ilvl w:val="0"/>
          <w:numId w:val="7"/>
        </w:numPr>
        <w:ind w:firstLineChars="0"/>
        <w:rPr>
          <w:ins w:id="91" w:author="Huawei" w:date="2019-08-06T17:00:00Z"/>
          <w:lang w:eastAsia="zh-CN"/>
        </w:rPr>
        <w:pPrChange w:id="92" w:author="Huawei" w:date="2019-08-06T17:22:00Z">
          <w:pPr/>
        </w:pPrChange>
      </w:pPr>
      <w:ins w:id="93" w:author="Huawei" w:date="2019-08-06T17:33:00Z">
        <w:r>
          <w:rPr>
            <w:lang w:eastAsia="zh-CN"/>
          </w:rPr>
          <w:t xml:space="preserve">The NWDAF </w:t>
        </w:r>
      </w:ins>
      <w:ins w:id="94" w:author="Huawei" w:date="2019-08-06T17:34:00Z">
        <w:r>
          <w:rPr>
            <w:lang w:eastAsia="zh-CN"/>
          </w:rPr>
          <w:t>may consume the Nwda-MnS depends on the recognized scenarios, and provide analytics for 5GC NF.</w:t>
        </w:r>
      </w:ins>
    </w:p>
    <w:p w14:paraId="09F9482B" w14:textId="6D846386" w:rsidR="00430C56" w:rsidRDefault="009F3E4C">
      <w:pPr>
        <w:jc w:val="center"/>
        <w:rPr>
          <w:ins w:id="95" w:author="Huawei" w:date="2019-08-06T17:12:00Z"/>
          <w:lang w:eastAsia="zh-CN"/>
        </w:rPr>
        <w:pPrChange w:id="96" w:author="Huawei" w:date="2019-08-06T17:12:00Z">
          <w:pPr/>
        </w:pPrChange>
      </w:pPr>
      <w:ins w:id="97" w:author="Huawei" w:date="2019-08-06T17:46:00Z">
        <w:r>
          <w:rPr>
            <w:noProof/>
            <w:lang w:val="en-US" w:eastAsia="zh-CN"/>
          </w:rPr>
          <w:drawing>
            <wp:inline distT="0" distB="0" distL="0" distR="0" wp14:anchorId="6E930894" wp14:editId="1583E2FF">
              <wp:extent cx="3923246" cy="2887512"/>
              <wp:effectExtent l="0" t="0" r="0" b="8255"/>
              <wp:docPr id="29" name="图片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4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38404" cy="289866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5F98C42" w14:textId="47D8B245" w:rsidR="00430C56" w:rsidRPr="00086538" w:rsidRDefault="00430C56">
      <w:pPr>
        <w:pStyle w:val="TF"/>
        <w:pPrChange w:id="98" w:author="Huawei" w:date="2019-08-06T17:12:00Z">
          <w:pPr/>
        </w:pPrChange>
      </w:pPr>
      <w:ins w:id="99" w:author="Huawei" w:date="2019-08-06T17:12:00Z">
        <w:r w:rsidRPr="00B702A1">
          <w:t xml:space="preserve">Figure </w:t>
        </w:r>
        <w:r>
          <w:t>5</w:t>
        </w:r>
        <w:r w:rsidRPr="00B702A1">
          <w:t>.</w:t>
        </w:r>
        <w:r>
          <w:t>2-2</w:t>
        </w:r>
        <w:r w:rsidRPr="00B702A1">
          <w:t xml:space="preserve">: </w:t>
        </w:r>
      </w:ins>
      <w:ins w:id="100" w:author="Huawei" w:date="2019-08-06T17:48:00Z">
        <w:r w:rsidR="009F3E4C">
          <w:t xml:space="preserve">an example of </w:t>
        </w:r>
      </w:ins>
      <w:ins w:id="101" w:author="Huawei" w:date="2019-08-09T15:38:00Z">
        <w:r w:rsidR="00C65E46">
          <w:t xml:space="preserve">management analytics view </w:t>
        </w:r>
      </w:ins>
      <w:ins w:id="102" w:author="Huawei" w:date="2019-08-06T17:12:00Z">
        <w:r>
          <w:t>with NWDAF</w:t>
        </w:r>
      </w:ins>
    </w:p>
    <w:p w14:paraId="4226CC88" w14:textId="77777777" w:rsidR="001B47F0" w:rsidRPr="00270818" w:rsidRDefault="001B47F0" w:rsidP="0071289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289D" w:rsidRPr="007D21AA" w14:paraId="17E0FD1F" w14:textId="77777777" w:rsidTr="00002F13">
        <w:tc>
          <w:tcPr>
            <w:tcW w:w="9521" w:type="dxa"/>
            <w:shd w:val="clear" w:color="auto" w:fill="FFFFCC"/>
            <w:vAlign w:val="center"/>
          </w:tcPr>
          <w:p w14:paraId="2C140A6F" w14:textId="3F16346E" w:rsidR="0071289D" w:rsidRPr="007D21AA" w:rsidRDefault="0071289D" w:rsidP="00002F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5"/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0F179C" w14:textId="77777777" w:rsidR="00AD6C9D" w:rsidRDefault="00AD6C9D">
      <w:r>
        <w:separator/>
      </w:r>
    </w:p>
  </w:endnote>
  <w:endnote w:type="continuationSeparator" w:id="0">
    <w:p w14:paraId="5DD90754" w14:textId="77777777" w:rsidR="00AD6C9D" w:rsidRDefault="00AD6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1D864C" w14:textId="77777777" w:rsidR="00AD6C9D" w:rsidRDefault="00AD6C9D">
      <w:r>
        <w:separator/>
      </w:r>
    </w:p>
  </w:footnote>
  <w:footnote w:type="continuationSeparator" w:id="0">
    <w:p w14:paraId="5FD2CBA2" w14:textId="77777777" w:rsidR="00AD6C9D" w:rsidRDefault="00AD6C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592AF3" w:rsidRDefault="00592A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592AF3" w:rsidRDefault="00592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592AF3" w:rsidRDefault="00592A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B6A1179"/>
    <w:multiLevelType w:val="hybridMultilevel"/>
    <w:tmpl w:val="5FE2F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552616"/>
    <w:multiLevelType w:val="hybridMultilevel"/>
    <w:tmpl w:val="B2003E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092B69"/>
    <w:multiLevelType w:val="hybridMultilevel"/>
    <w:tmpl w:val="F3E8AB3C"/>
    <w:lvl w:ilvl="0" w:tplc="F22051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B16CE6"/>
    <w:multiLevelType w:val="hybridMultilevel"/>
    <w:tmpl w:val="E1840FB8"/>
    <w:lvl w:ilvl="0" w:tplc="4BC41F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7B7642A5"/>
    <w:multiLevelType w:val="hybridMultilevel"/>
    <w:tmpl w:val="E88029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  <w:num w:numId="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F8"/>
    <w:rsid w:val="0001040E"/>
    <w:rsid w:val="0002166A"/>
    <w:rsid w:val="00022E4A"/>
    <w:rsid w:val="00023E39"/>
    <w:rsid w:val="00034665"/>
    <w:rsid w:val="00047D87"/>
    <w:rsid w:val="0005088E"/>
    <w:rsid w:val="00062378"/>
    <w:rsid w:val="00073484"/>
    <w:rsid w:val="00086538"/>
    <w:rsid w:val="000949C4"/>
    <w:rsid w:val="000A053F"/>
    <w:rsid w:val="000A6394"/>
    <w:rsid w:val="000B2A19"/>
    <w:rsid w:val="000B4FAC"/>
    <w:rsid w:val="000B7FED"/>
    <w:rsid w:val="000C0347"/>
    <w:rsid w:val="000C038A"/>
    <w:rsid w:val="000C454E"/>
    <w:rsid w:val="000C6598"/>
    <w:rsid w:val="000E16D6"/>
    <w:rsid w:val="000E2FD9"/>
    <w:rsid w:val="000E3B71"/>
    <w:rsid w:val="000E4BCE"/>
    <w:rsid w:val="000F1443"/>
    <w:rsid w:val="001011DE"/>
    <w:rsid w:val="00116DD2"/>
    <w:rsid w:val="001336F2"/>
    <w:rsid w:val="00140F73"/>
    <w:rsid w:val="0014355F"/>
    <w:rsid w:val="00145D43"/>
    <w:rsid w:val="00164D8C"/>
    <w:rsid w:val="001651F4"/>
    <w:rsid w:val="00167C4B"/>
    <w:rsid w:val="00170B15"/>
    <w:rsid w:val="00171041"/>
    <w:rsid w:val="0017249B"/>
    <w:rsid w:val="00174A58"/>
    <w:rsid w:val="00192C46"/>
    <w:rsid w:val="001A08B3"/>
    <w:rsid w:val="001A32F0"/>
    <w:rsid w:val="001A47AF"/>
    <w:rsid w:val="001A7B60"/>
    <w:rsid w:val="001B47F0"/>
    <w:rsid w:val="001B52F0"/>
    <w:rsid w:val="001B7A65"/>
    <w:rsid w:val="001D3078"/>
    <w:rsid w:val="001D6EB1"/>
    <w:rsid w:val="001E2814"/>
    <w:rsid w:val="001E41F3"/>
    <w:rsid w:val="001E4CF4"/>
    <w:rsid w:val="001E7922"/>
    <w:rsid w:val="00212EBE"/>
    <w:rsid w:val="00213EEC"/>
    <w:rsid w:val="00220393"/>
    <w:rsid w:val="0022240B"/>
    <w:rsid w:val="002321CC"/>
    <w:rsid w:val="00234A79"/>
    <w:rsid w:val="002548F0"/>
    <w:rsid w:val="0026004D"/>
    <w:rsid w:val="002640DD"/>
    <w:rsid w:val="00275D12"/>
    <w:rsid w:val="0028270B"/>
    <w:rsid w:val="00284FEB"/>
    <w:rsid w:val="002860C4"/>
    <w:rsid w:val="002B5741"/>
    <w:rsid w:val="002B6525"/>
    <w:rsid w:val="002E6AB6"/>
    <w:rsid w:val="002F0D5E"/>
    <w:rsid w:val="00305409"/>
    <w:rsid w:val="003065A1"/>
    <w:rsid w:val="00310F16"/>
    <w:rsid w:val="00313755"/>
    <w:rsid w:val="0031580C"/>
    <w:rsid w:val="0032738A"/>
    <w:rsid w:val="0033707C"/>
    <w:rsid w:val="00345D8B"/>
    <w:rsid w:val="003609EF"/>
    <w:rsid w:val="0036231A"/>
    <w:rsid w:val="00370F43"/>
    <w:rsid w:val="00374DD4"/>
    <w:rsid w:val="00385DB0"/>
    <w:rsid w:val="00390DD8"/>
    <w:rsid w:val="003A3836"/>
    <w:rsid w:val="003A76F5"/>
    <w:rsid w:val="003B2F44"/>
    <w:rsid w:val="003B6F41"/>
    <w:rsid w:val="003D19DC"/>
    <w:rsid w:val="003D43DC"/>
    <w:rsid w:val="003E1A36"/>
    <w:rsid w:val="003E4379"/>
    <w:rsid w:val="003F52C4"/>
    <w:rsid w:val="00404487"/>
    <w:rsid w:val="004060BC"/>
    <w:rsid w:val="00410371"/>
    <w:rsid w:val="004163FF"/>
    <w:rsid w:val="00416D79"/>
    <w:rsid w:val="004242F1"/>
    <w:rsid w:val="00430C56"/>
    <w:rsid w:val="0043290B"/>
    <w:rsid w:val="00440373"/>
    <w:rsid w:val="004433AD"/>
    <w:rsid w:val="0045194B"/>
    <w:rsid w:val="00456207"/>
    <w:rsid w:val="004724C0"/>
    <w:rsid w:val="00482204"/>
    <w:rsid w:val="00482498"/>
    <w:rsid w:val="00497A0F"/>
    <w:rsid w:val="004B287D"/>
    <w:rsid w:val="004B75B7"/>
    <w:rsid w:val="004D14DB"/>
    <w:rsid w:val="004E7E27"/>
    <w:rsid w:val="004F7A13"/>
    <w:rsid w:val="0051580D"/>
    <w:rsid w:val="00522199"/>
    <w:rsid w:val="00532DC1"/>
    <w:rsid w:val="00534D99"/>
    <w:rsid w:val="005434E3"/>
    <w:rsid w:val="0054584A"/>
    <w:rsid w:val="00547111"/>
    <w:rsid w:val="00561F08"/>
    <w:rsid w:val="00570532"/>
    <w:rsid w:val="00574659"/>
    <w:rsid w:val="00586CF0"/>
    <w:rsid w:val="00592A42"/>
    <w:rsid w:val="00592AF3"/>
    <w:rsid w:val="00592D74"/>
    <w:rsid w:val="0059612A"/>
    <w:rsid w:val="005A1B61"/>
    <w:rsid w:val="005A5970"/>
    <w:rsid w:val="005A7901"/>
    <w:rsid w:val="005C3933"/>
    <w:rsid w:val="005E2C44"/>
    <w:rsid w:val="005F4B24"/>
    <w:rsid w:val="005F6D91"/>
    <w:rsid w:val="00601126"/>
    <w:rsid w:val="00601865"/>
    <w:rsid w:val="00606CB0"/>
    <w:rsid w:val="0061093D"/>
    <w:rsid w:val="0061786B"/>
    <w:rsid w:val="00621188"/>
    <w:rsid w:val="006257ED"/>
    <w:rsid w:val="00630CA9"/>
    <w:rsid w:val="00636A3B"/>
    <w:rsid w:val="00677F84"/>
    <w:rsid w:val="00687BA7"/>
    <w:rsid w:val="00695808"/>
    <w:rsid w:val="006B46FB"/>
    <w:rsid w:val="006C730F"/>
    <w:rsid w:val="006D4DEF"/>
    <w:rsid w:val="006E21FB"/>
    <w:rsid w:val="006E6E0C"/>
    <w:rsid w:val="006F01D7"/>
    <w:rsid w:val="006F408B"/>
    <w:rsid w:val="00700B01"/>
    <w:rsid w:val="00712177"/>
    <w:rsid w:val="0071289D"/>
    <w:rsid w:val="0071354B"/>
    <w:rsid w:val="007164B0"/>
    <w:rsid w:val="0074101A"/>
    <w:rsid w:val="00745989"/>
    <w:rsid w:val="00750560"/>
    <w:rsid w:val="00753A5C"/>
    <w:rsid w:val="00765204"/>
    <w:rsid w:val="00792342"/>
    <w:rsid w:val="007977A8"/>
    <w:rsid w:val="007978DA"/>
    <w:rsid w:val="007B512A"/>
    <w:rsid w:val="007C1B4E"/>
    <w:rsid w:val="007C2097"/>
    <w:rsid w:val="007D6A07"/>
    <w:rsid w:val="007E6277"/>
    <w:rsid w:val="007F1548"/>
    <w:rsid w:val="007F7259"/>
    <w:rsid w:val="008040A8"/>
    <w:rsid w:val="008279FA"/>
    <w:rsid w:val="00832867"/>
    <w:rsid w:val="00841911"/>
    <w:rsid w:val="0084204B"/>
    <w:rsid w:val="00843D43"/>
    <w:rsid w:val="0085470A"/>
    <w:rsid w:val="008626E7"/>
    <w:rsid w:val="00870EE7"/>
    <w:rsid w:val="008900DE"/>
    <w:rsid w:val="00895EE2"/>
    <w:rsid w:val="008A45A6"/>
    <w:rsid w:val="008B0807"/>
    <w:rsid w:val="008B3167"/>
    <w:rsid w:val="008D02EB"/>
    <w:rsid w:val="008D721F"/>
    <w:rsid w:val="008F1D87"/>
    <w:rsid w:val="008F686C"/>
    <w:rsid w:val="0090453F"/>
    <w:rsid w:val="00905296"/>
    <w:rsid w:val="0091340A"/>
    <w:rsid w:val="009148DE"/>
    <w:rsid w:val="00945895"/>
    <w:rsid w:val="009479C9"/>
    <w:rsid w:val="00957BCD"/>
    <w:rsid w:val="00960F4D"/>
    <w:rsid w:val="009631AC"/>
    <w:rsid w:val="009671CE"/>
    <w:rsid w:val="00970784"/>
    <w:rsid w:val="00974574"/>
    <w:rsid w:val="009777D9"/>
    <w:rsid w:val="00991B88"/>
    <w:rsid w:val="009A5753"/>
    <w:rsid w:val="009A579D"/>
    <w:rsid w:val="009A7C87"/>
    <w:rsid w:val="009A7CB2"/>
    <w:rsid w:val="009E3297"/>
    <w:rsid w:val="009E4264"/>
    <w:rsid w:val="009E5C9F"/>
    <w:rsid w:val="009F381A"/>
    <w:rsid w:val="009F3E4C"/>
    <w:rsid w:val="009F734F"/>
    <w:rsid w:val="00A210DD"/>
    <w:rsid w:val="00A242F4"/>
    <w:rsid w:val="00A246B6"/>
    <w:rsid w:val="00A25F4C"/>
    <w:rsid w:val="00A274D5"/>
    <w:rsid w:val="00A376AC"/>
    <w:rsid w:val="00A47E70"/>
    <w:rsid w:val="00A50CF0"/>
    <w:rsid w:val="00A6098D"/>
    <w:rsid w:val="00A73537"/>
    <w:rsid w:val="00A763C6"/>
    <w:rsid w:val="00A7671C"/>
    <w:rsid w:val="00A84B57"/>
    <w:rsid w:val="00A9033A"/>
    <w:rsid w:val="00A90F95"/>
    <w:rsid w:val="00AA0A63"/>
    <w:rsid w:val="00AA2B65"/>
    <w:rsid w:val="00AA2CBC"/>
    <w:rsid w:val="00AC4C56"/>
    <w:rsid w:val="00AC5820"/>
    <w:rsid w:val="00AD1CD8"/>
    <w:rsid w:val="00AD6C9D"/>
    <w:rsid w:val="00AE4FBF"/>
    <w:rsid w:val="00AF4333"/>
    <w:rsid w:val="00AF5B60"/>
    <w:rsid w:val="00B258BB"/>
    <w:rsid w:val="00B34BC7"/>
    <w:rsid w:val="00B67B97"/>
    <w:rsid w:val="00B76F4E"/>
    <w:rsid w:val="00B877B0"/>
    <w:rsid w:val="00B958CD"/>
    <w:rsid w:val="00B968C8"/>
    <w:rsid w:val="00B97162"/>
    <w:rsid w:val="00BA3EC5"/>
    <w:rsid w:val="00BA4AF7"/>
    <w:rsid w:val="00BA51D9"/>
    <w:rsid w:val="00BA7C2F"/>
    <w:rsid w:val="00BB116B"/>
    <w:rsid w:val="00BB5DFC"/>
    <w:rsid w:val="00BC483F"/>
    <w:rsid w:val="00BC5D4E"/>
    <w:rsid w:val="00BD279D"/>
    <w:rsid w:val="00BD6BB8"/>
    <w:rsid w:val="00C1722B"/>
    <w:rsid w:val="00C30C17"/>
    <w:rsid w:val="00C540DE"/>
    <w:rsid w:val="00C65E46"/>
    <w:rsid w:val="00C66BA2"/>
    <w:rsid w:val="00C8599A"/>
    <w:rsid w:val="00C91E35"/>
    <w:rsid w:val="00C95985"/>
    <w:rsid w:val="00CA0B36"/>
    <w:rsid w:val="00CC5026"/>
    <w:rsid w:val="00CC68D0"/>
    <w:rsid w:val="00CE563A"/>
    <w:rsid w:val="00CF43CB"/>
    <w:rsid w:val="00CF54C8"/>
    <w:rsid w:val="00D03F9A"/>
    <w:rsid w:val="00D04C90"/>
    <w:rsid w:val="00D06D51"/>
    <w:rsid w:val="00D24991"/>
    <w:rsid w:val="00D326FD"/>
    <w:rsid w:val="00D41987"/>
    <w:rsid w:val="00D41B4E"/>
    <w:rsid w:val="00D46016"/>
    <w:rsid w:val="00D50255"/>
    <w:rsid w:val="00D50A8E"/>
    <w:rsid w:val="00D7381B"/>
    <w:rsid w:val="00D85469"/>
    <w:rsid w:val="00D86D8F"/>
    <w:rsid w:val="00D93DB5"/>
    <w:rsid w:val="00D96A7C"/>
    <w:rsid w:val="00DB2A5B"/>
    <w:rsid w:val="00DE34CF"/>
    <w:rsid w:val="00DF47CB"/>
    <w:rsid w:val="00E0533D"/>
    <w:rsid w:val="00E10078"/>
    <w:rsid w:val="00E1325F"/>
    <w:rsid w:val="00E13F3D"/>
    <w:rsid w:val="00E24674"/>
    <w:rsid w:val="00E315A3"/>
    <w:rsid w:val="00E34898"/>
    <w:rsid w:val="00E4373B"/>
    <w:rsid w:val="00E472D5"/>
    <w:rsid w:val="00E55F67"/>
    <w:rsid w:val="00E738AD"/>
    <w:rsid w:val="00E818CA"/>
    <w:rsid w:val="00E83CA0"/>
    <w:rsid w:val="00E86A08"/>
    <w:rsid w:val="00E9739E"/>
    <w:rsid w:val="00EA450E"/>
    <w:rsid w:val="00EB09B7"/>
    <w:rsid w:val="00EB18C5"/>
    <w:rsid w:val="00EB221D"/>
    <w:rsid w:val="00EB35A2"/>
    <w:rsid w:val="00EB5F7D"/>
    <w:rsid w:val="00EB6AB6"/>
    <w:rsid w:val="00EB7F38"/>
    <w:rsid w:val="00ED4ACC"/>
    <w:rsid w:val="00EE3403"/>
    <w:rsid w:val="00EE7D7C"/>
    <w:rsid w:val="00F0332E"/>
    <w:rsid w:val="00F12EC6"/>
    <w:rsid w:val="00F13FDE"/>
    <w:rsid w:val="00F15CB4"/>
    <w:rsid w:val="00F25D98"/>
    <w:rsid w:val="00F300FB"/>
    <w:rsid w:val="00F47240"/>
    <w:rsid w:val="00F6512D"/>
    <w:rsid w:val="00F67933"/>
    <w:rsid w:val="00F67DC3"/>
    <w:rsid w:val="00F67E99"/>
    <w:rsid w:val="00F7770B"/>
    <w:rsid w:val="00F84BA8"/>
    <w:rsid w:val="00F96601"/>
    <w:rsid w:val="00FA7436"/>
    <w:rsid w:val="00FB6386"/>
    <w:rsid w:val="00FC4CDE"/>
    <w:rsid w:val="00FD3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7F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">
    <w:name w:val="批注文字 Char"/>
    <w:basedOn w:val="a0"/>
    <w:link w:val="ac"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0865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Char">
    <w:name w:val="标题 2 Char"/>
    <w:basedOn w:val="a0"/>
    <w:link w:val="2"/>
    <w:rsid w:val="0008653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308D0B-4D22-4815-812C-A6217F9D8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176</TotalTime>
  <Pages>3</Pages>
  <Words>508</Words>
  <Characters>2898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2019-08-06T06:31:00Z</dcterms:created>
  <dcterms:modified xsi:type="dcterms:W3CDTF">2019-08-09T08:44:00Z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(3)RRaeHYVQVJBReV/hZraP8ZSHb5OQmvgfmFWXwajBrjAGA/qnhLhb4VdchBGDqFDx66oZaYqt
GLVyictdaoj41EkVDWBAQY0SEXSnAiv1RsM5yq/DqmthcoIZ5CpOkQWmR9HnGguvRayA+Xpl
9uCSyF9OtjgEiBQxTztfdqpeeu5zI71u4agnssuJ1ZqbAdEvUo8opiDVU1Im4d9W8MR9eAQN
z+wzNkellDs1FmnHkV</vt:lpwstr>
  </property>
  <property fmtid="{D5CDD505-2E9C-101B-9397-08002B2CF9AE}" pid="22" name="_2015_ms_pID_7253431">
    <vt:lpwstr>JIZpdVD+GHd7f0MEPoRFHg4hnRzbjADP0L0Os7a2J8atLcsDDh9WRU
BSVoHAS6soo2vmZEnT4juVIPIwsZ6wQaWIe1UhUEdZQsJWlvi9Iyc10Az7GC71WvJ5vEasV1
X0ajuPJtTV5Vp8XAsa4lPm+KSZ+1IxNj6d/jNBNg71H/5/WSRzBFT6pNsy9wdbGirgdFxBkI
hOBh9B21Ufpc1UQeycmIhIgpwFoEmS/mvvIr</vt:lpwstr>
  </property>
  <property fmtid="{D5CDD505-2E9C-101B-9397-08002B2CF9AE}" pid="23" name="_2015_ms_pID_7253432">
    <vt:lpwstr>Tw==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1565225461</vt:lpwstr>
  </property>
</Properties>
</file>